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739DF9E7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872C0C" w:rsidRPr="00872C0C">
        <w:rPr>
          <w:rFonts w:ascii="Arial" w:hAnsi="Arial" w:cs="Arial"/>
          <w:b/>
          <w:bCs/>
          <w:sz w:val="22"/>
          <w:szCs w:val="22"/>
        </w:rPr>
        <w:t>S3-250309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F2FE71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02774">
        <w:rPr>
          <w:rFonts w:ascii="Arial" w:hAnsi="Arial" w:cs="Arial"/>
          <w:b/>
          <w:bCs/>
          <w:lang w:val="en-US"/>
        </w:rPr>
        <w:t>Lenovo</w:t>
      </w:r>
    </w:p>
    <w:p w14:paraId="65CE4E4B" w14:textId="0DAE4E1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A2D65">
        <w:rPr>
          <w:rFonts w:ascii="Arial" w:hAnsi="Arial" w:cs="Arial"/>
          <w:b/>
          <w:bCs/>
          <w:lang w:val="en-US"/>
        </w:rPr>
        <w:t>Conclusion to KI#6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B5E746E" w:rsidR="0051688C" w:rsidRPr="005A2D65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A2D65">
        <w:rPr>
          <w:rFonts w:ascii="Arial" w:hAnsi="Arial" w:cs="Arial"/>
          <w:b/>
          <w:bCs/>
          <w:lang w:val="en-US"/>
        </w:rPr>
        <w:t>Agenda item:</w:t>
      </w:r>
      <w:r w:rsidRPr="005A2D65">
        <w:rPr>
          <w:rFonts w:ascii="Arial" w:hAnsi="Arial" w:cs="Arial"/>
          <w:b/>
          <w:bCs/>
          <w:lang w:val="en-US"/>
        </w:rPr>
        <w:tab/>
      </w:r>
      <w:r w:rsidR="00102774" w:rsidRPr="005A2D65">
        <w:rPr>
          <w:rFonts w:ascii="Arial" w:hAnsi="Arial" w:cs="Arial"/>
          <w:b/>
          <w:bCs/>
          <w:lang w:val="en-US"/>
        </w:rPr>
        <w:t>5</w:t>
      </w:r>
      <w:r w:rsidRPr="005A2D65">
        <w:rPr>
          <w:rFonts w:ascii="Arial" w:hAnsi="Arial" w:cs="Arial"/>
          <w:b/>
          <w:bCs/>
          <w:lang w:val="en-US"/>
        </w:rPr>
        <w:t>.</w:t>
      </w:r>
      <w:r w:rsidR="00102774" w:rsidRPr="005A2D65">
        <w:rPr>
          <w:rFonts w:ascii="Arial" w:hAnsi="Arial" w:cs="Arial"/>
          <w:b/>
          <w:bCs/>
          <w:lang w:val="en-US"/>
        </w:rPr>
        <w:t>19</w:t>
      </w:r>
    </w:p>
    <w:p w14:paraId="369E83CA" w14:textId="3A94D4A1" w:rsidR="00C93D83" w:rsidRPr="005A2D65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A2D65">
        <w:rPr>
          <w:rFonts w:ascii="Arial" w:hAnsi="Arial" w:cs="Arial"/>
          <w:b/>
          <w:bCs/>
          <w:lang w:val="en-US"/>
        </w:rPr>
        <w:t>Spec:</w:t>
      </w:r>
      <w:r w:rsidRPr="005A2D65">
        <w:rPr>
          <w:rFonts w:ascii="Arial" w:hAnsi="Arial" w:cs="Arial"/>
          <w:b/>
          <w:bCs/>
          <w:lang w:val="en-US"/>
        </w:rPr>
        <w:tab/>
        <w:t xml:space="preserve">3GPP </w:t>
      </w:r>
      <w:bookmarkStart w:id="0" w:name="_Hlk189832184"/>
      <w:r w:rsidR="00AA7E59" w:rsidRPr="005A2D65">
        <w:rPr>
          <w:rFonts w:ascii="Arial" w:hAnsi="Arial" w:cs="Arial"/>
          <w:b/>
          <w:bCs/>
          <w:lang w:val="en-US"/>
        </w:rPr>
        <w:t>TR</w:t>
      </w:r>
      <w:r w:rsidRPr="005A2D65">
        <w:rPr>
          <w:rFonts w:ascii="Arial" w:hAnsi="Arial" w:cs="Arial"/>
          <w:b/>
          <w:bCs/>
          <w:lang w:val="en-US"/>
        </w:rPr>
        <w:t xml:space="preserve"> </w:t>
      </w:r>
      <w:r w:rsidR="00102774" w:rsidRPr="005A2D65">
        <w:rPr>
          <w:rFonts w:ascii="Arial" w:hAnsi="Arial" w:cs="Arial"/>
          <w:b/>
          <w:bCs/>
          <w:lang w:val="en-US"/>
        </w:rPr>
        <w:t>33.700-22</w:t>
      </w:r>
    </w:p>
    <w:bookmarkEnd w:id="0"/>
    <w:p w14:paraId="32E76F63" w14:textId="5492793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02774">
        <w:rPr>
          <w:rFonts w:ascii="Arial" w:hAnsi="Arial" w:cs="Arial"/>
          <w:b/>
          <w:bCs/>
          <w:lang w:val="en-US"/>
        </w:rPr>
        <w:t>0.5.0</w:t>
      </w:r>
    </w:p>
    <w:p w14:paraId="09C0AB02" w14:textId="4A5B6AB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02774">
        <w:rPr>
          <w:rFonts w:ascii="Arial" w:hAnsi="Arial" w:cs="Arial"/>
          <w:b/>
          <w:bCs/>
          <w:lang w:val="en-US"/>
        </w:rPr>
        <w:t>FS_CAPIF_Ph3-sec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9120418" w:rsidR="00C93D83" w:rsidRDefault="005A2D65">
      <w:pPr>
        <w:rPr>
          <w:lang w:val="en-US"/>
        </w:rPr>
      </w:pPr>
      <w:r>
        <w:rPr>
          <w:lang w:val="en-US"/>
        </w:rPr>
        <w:t xml:space="preserve">The contribution proposes the conclusion to KI#6 in </w:t>
      </w:r>
      <w:r w:rsidRPr="005A2D65">
        <w:rPr>
          <w:lang w:val="en-US"/>
        </w:rPr>
        <w:t>TR 33.700-22</w:t>
      </w:r>
      <w:r>
        <w:rPr>
          <w:lang w:val="en-US"/>
        </w:rPr>
        <w:t xml:space="preserve"> to address </w:t>
      </w:r>
      <w:r w:rsidR="009238BD">
        <w:rPr>
          <w:lang w:val="en-US"/>
        </w:rPr>
        <w:t>Onboarding security aspects.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3F31830" w14:textId="77777777" w:rsidR="005A2D65" w:rsidRPr="00181A07" w:rsidRDefault="005A2D65" w:rsidP="005A2D65">
      <w:pPr>
        <w:pStyle w:val="Heading1"/>
      </w:pPr>
      <w:bookmarkStart w:id="1" w:name="_Toc180040743"/>
      <w:bookmarkStart w:id="2" w:name="_Toc180062541"/>
      <w:bookmarkStart w:id="3" w:name="_Toc180062823"/>
      <w:bookmarkStart w:id="4" w:name="_Toc180062947"/>
      <w:bookmarkStart w:id="5" w:name="_Toc180063047"/>
      <w:bookmarkStart w:id="6" w:name="_Toc180063196"/>
      <w:bookmarkStart w:id="7" w:name="_Toc180166248"/>
      <w:bookmarkStart w:id="8" w:name="_Toc180167048"/>
      <w:bookmarkStart w:id="9" w:name="_Toc180169966"/>
      <w:bookmarkStart w:id="10" w:name="_Toc180170153"/>
      <w:bookmarkStart w:id="11" w:name="_Toc180170341"/>
      <w:bookmarkStart w:id="12" w:name="_Toc180319122"/>
      <w:bookmarkStart w:id="13" w:name="_Toc182834214"/>
      <w:bookmarkStart w:id="14" w:name="_Toc182834458"/>
      <w:bookmarkStart w:id="15" w:name="_Toc182834670"/>
      <w:bookmarkStart w:id="16" w:name="_Toc182834883"/>
      <w:bookmarkStart w:id="17" w:name="_Toc182835095"/>
      <w:bookmarkStart w:id="18" w:name="_Toc182835473"/>
      <w:bookmarkStart w:id="19" w:name="_Toc182906557"/>
      <w:bookmarkStart w:id="20" w:name="_Toc182906776"/>
      <w:bookmarkStart w:id="21" w:name="_Toc188279511"/>
      <w:bookmarkStart w:id="22" w:name="_Toc138840385"/>
      <w:r w:rsidRPr="00181A07">
        <w:t>7</w:t>
      </w:r>
      <w:r w:rsidRPr="00181A07">
        <w:tab/>
        <w:t>Conclusions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181A07">
        <w:t xml:space="preserve"> </w:t>
      </w:r>
      <w:bookmarkEnd w:id="22"/>
    </w:p>
    <w:p w14:paraId="166C64CF" w14:textId="5C009B7F" w:rsidR="00C93D83" w:rsidRDefault="005A2D65" w:rsidP="009238BD">
      <w:pPr>
        <w:pStyle w:val="Heading2"/>
        <w:rPr>
          <w:ins w:id="23" w:author="Lenovo" w:date="2025-02-07T14:56:00Z"/>
          <w:lang w:val="en-US"/>
        </w:rPr>
      </w:pPr>
      <w:ins w:id="24" w:author="Lenovo" w:date="2025-02-07T14:55:00Z">
        <w:r>
          <w:rPr>
            <w:lang w:val="en-US"/>
          </w:rPr>
          <w:t>7.X</w:t>
        </w:r>
      </w:ins>
      <w:ins w:id="25" w:author="Lenovo" w:date="2025-02-07T14:56:00Z">
        <w:r>
          <w:rPr>
            <w:lang w:val="en-US"/>
          </w:rPr>
          <w:tab/>
          <w:t xml:space="preserve">Conclusion for KI#6: </w:t>
        </w:r>
        <w:r w:rsidRPr="005A2D65">
          <w:rPr>
            <w:lang w:val="en-US"/>
          </w:rPr>
          <w:t>Onboarding security issues</w:t>
        </w:r>
      </w:ins>
    </w:p>
    <w:p w14:paraId="2054F8F6" w14:textId="77777777" w:rsidR="005A2D65" w:rsidRDefault="005A2D65" w:rsidP="009238BD">
      <w:pPr>
        <w:rPr>
          <w:ins w:id="26" w:author="Lenovo" w:date="2025-02-07T14:57:00Z"/>
          <w:lang w:val="en-US"/>
        </w:rPr>
      </w:pPr>
      <w:ins w:id="27" w:author="Lenovo" w:date="2025-02-07T14:57:00Z">
        <w:r>
          <w:rPr>
            <w:lang w:val="en-US"/>
          </w:rPr>
          <w:t>The following aspects are recommended for the normative work.</w:t>
        </w:r>
      </w:ins>
    </w:p>
    <w:p w14:paraId="4E3F9003" w14:textId="40AD789A" w:rsidR="005A2D65" w:rsidRDefault="005A2D65" w:rsidP="009238BD">
      <w:pPr>
        <w:rPr>
          <w:ins w:id="28" w:author="Lenovo" w:date="2025-02-07T14:59:00Z"/>
          <w:lang w:val="en-US"/>
        </w:rPr>
      </w:pPr>
      <w:ins w:id="29" w:author="Lenovo" w:date="2025-02-07T14:58:00Z">
        <w:r>
          <w:rPr>
            <w:lang w:val="en-US"/>
          </w:rPr>
          <w:t>For API Invokers residing as part of UE, t</w:t>
        </w:r>
      </w:ins>
      <w:ins w:id="30" w:author="Lenovo" w:date="2025-02-07T14:57:00Z">
        <w:r>
          <w:rPr>
            <w:lang w:val="en-US"/>
          </w:rPr>
          <w:t>he existing API invoker Onboarding procedure specified in TS 33.122 Clause 6.1</w:t>
        </w:r>
      </w:ins>
      <w:ins w:id="31" w:author="Lenovo" w:date="2025-02-07T14:58:00Z">
        <w:r w:rsidR="00384BD7">
          <w:rPr>
            <w:lang w:val="en-US"/>
          </w:rPr>
          <w:t xml:space="preserve"> is reused as baseline with the </w:t>
        </w:r>
      </w:ins>
      <w:ins w:id="32" w:author="Lenovo" w:date="2025-02-07T14:59:00Z">
        <w:r w:rsidR="00384BD7">
          <w:rPr>
            <w:lang w:val="en-US"/>
          </w:rPr>
          <w:t>adaptations below.</w:t>
        </w:r>
      </w:ins>
    </w:p>
    <w:p w14:paraId="5F51D526" w14:textId="459E3A56" w:rsidR="00384BD7" w:rsidRDefault="00384BD7" w:rsidP="009238BD">
      <w:pPr>
        <w:rPr>
          <w:lang w:val="en-US"/>
        </w:rPr>
      </w:pPr>
      <w:ins w:id="33" w:author="Lenovo" w:date="2025-02-07T14:59:00Z">
        <w:r>
          <w:rPr>
            <w:lang w:val="en-US"/>
          </w:rPr>
          <w:t>The CCF needs to verify if the API invoker</w:t>
        </w:r>
      </w:ins>
      <w:ins w:id="34" w:author="Lenovo" w:date="2025-02-07T15:00:00Z">
        <w:r>
          <w:rPr>
            <w:lang w:val="en-US"/>
          </w:rPr>
          <w:t xml:space="preserve"> is associated to the</w:t>
        </w:r>
      </w:ins>
      <w:ins w:id="35" w:author="Lenovo" w:date="2025-02-07T15:04:00Z">
        <w:r>
          <w:rPr>
            <w:lang w:val="en-US"/>
          </w:rPr>
          <w:t xml:space="preserve"> specific</w:t>
        </w:r>
      </w:ins>
      <w:ins w:id="36" w:author="Lenovo" w:date="2025-02-07T15:00:00Z">
        <w:r>
          <w:rPr>
            <w:lang w:val="en-US"/>
          </w:rPr>
          <w:t xml:space="preserve"> UE</w:t>
        </w:r>
      </w:ins>
      <w:ins w:id="37" w:author="Lenovo" w:date="2025-02-07T15:04:00Z">
        <w:r>
          <w:rPr>
            <w:lang w:val="en-US"/>
          </w:rPr>
          <w:t xml:space="preserve"> </w:t>
        </w:r>
      </w:ins>
      <w:ins w:id="38" w:author="Lenovo" w:date="2025-02-07T15:06:00Z">
        <w:r>
          <w:rPr>
            <w:lang w:val="en-US"/>
          </w:rPr>
          <w:t>(</w:t>
        </w:r>
      </w:ins>
      <w:ins w:id="39" w:author="Lenovo" w:date="2025-02-07T15:04:00Z">
        <w:r>
          <w:rPr>
            <w:lang w:val="en-US"/>
          </w:rPr>
          <w:t xml:space="preserve">identified </w:t>
        </w:r>
      </w:ins>
      <w:ins w:id="40" w:author="Lenovo" w:date="2025-02-07T15:05:00Z">
        <w:r>
          <w:rPr>
            <w:lang w:val="en-US"/>
          </w:rPr>
          <w:t>with a</w:t>
        </w:r>
      </w:ins>
      <w:ins w:id="41" w:author="Lenovo" w:date="2025-02-07T15:06:00Z">
        <w:r>
          <w:rPr>
            <w:lang w:val="en-US"/>
          </w:rPr>
          <w:t>n</w:t>
        </w:r>
      </w:ins>
      <w:ins w:id="42" w:author="Lenovo" w:date="2025-02-07T15:05:00Z">
        <w:r>
          <w:rPr>
            <w:lang w:val="en-US"/>
          </w:rPr>
          <w:t xml:space="preserve"> existing UE ID</w:t>
        </w:r>
      </w:ins>
      <w:ins w:id="43" w:author="Lenovo" w:date="2025-02-07T15:06:00Z">
        <w:r>
          <w:rPr>
            <w:lang w:val="en-US"/>
          </w:rPr>
          <w:t>)</w:t>
        </w:r>
      </w:ins>
      <w:ins w:id="44" w:author="Lenovo" w:date="2025-02-07T15:05:00Z">
        <w:r>
          <w:rPr>
            <w:lang w:val="en-US"/>
          </w:rPr>
          <w:t xml:space="preserve"> </w:t>
        </w:r>
      </w:ins>
      <w:ins w:id="45" w:author="Lenovo" w:date="2025-02-07T15:01:00Z">
        <w:r>
          <w:rPr>
            <w:lang w:val="en-US"/>
          </w:rPr>
          <w:t>and the information used in Onboarding belong</w:t>
        </w:r>
      </w:ins>
      <w:ins w:id="46" w:author="Lenovo" w:date="2025-02-07T15:02:00Z">
        <w:r>
          <w:rPr>
            <w:lang w:val="en-US"/>
          </w:rPr>
          <w:t>s</w:t>
        </w:r>
      </w:ins>
      <w:ins w:id="47" w:author="Lenovo" w:date="2025-02-07T15:01:00Z">
        <w:r>
          <w:rPr>
            <w:lang w:val="en-US"/>
          </w:rPr>
          <w:t xml:space="preserve"> to the specific UE</w:t>
        </w:r>
      </w:ins>
      <w:ins w:id="48" w:author="Lenovo" w:date="2025-02-07T15:02:00Z">
        <w:r>
          <w:rPr>
            <w:lang w:val="en-US"/>
          </w:rPr>
          <w:t xml:space="preserve"> where it resides</w:t>
        </w:r>
      </w:ins>
      <w:ins w:id="49" w:author="Lenovo" w:date="2025-02-07T15:01:00Z">
        <w:r>
          <w:rPr>
            <w:lang w:val="en-US"/>
          </w:rPr>
          <w:t>.</w:t>
        </w:r>
      </w:ins>
      <w:ins w:id="50" w:author="Lenovo" w:date="2025-02-07T15:02:00Z">
        <w:r>
          <w:rPr>
            <w:lang w:val="en-US"/>
          </w:rPr>
          <w:t xml:space="preserve"> Further </w:t>
        </w:r>
      </w:ins>
      <w:ins w:id="51" w:author="Lenovo" w:date="2025-02-07T15:03:00Z">
        <w:r>
          <w:rPr>
            <w:lang w:val="en-US"/>
          </w:rPr>
          <w:t>aspect</w:t>
        </w:r>
      </w:ins>
      <w:ins w:id="52" w:author="Lenovo" w:date="2025-02-07T15:02:00Z">
        <w:r>
          <w:rPr>
            <w:lang w:val="en-US"/>
          </w:rPr>
          <w:t xml:space="preserve"> of CCF ver</w:t>
        </w:r>
      </w:ins>
      <w:ins w:id="53" w:author="Lenovo" w:date="2025-02-07T15:03:00Z">
        <w:r>
          <w:rPr>
            <w:lang w:val="en-US"/>
          </w:rPr>
          <w:t>ifying the UE information is upto the normative details.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98722" w14:textId="77777777" w:rsidR="00A13867" w:rsidRDefault="00A13867">
      <w:r>
        <w:separator/>
      </w:r>
    </w:p>
  </w:endnote>
  <w:endnote w:type="continuationSeparator" w:id="0">
    <w:p w14:paraId="3106E2D3" w14:textId="77777777" w:rsidR="00A13867" w:rsidRDefault="00A13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8F6D5" w14:textId="77777777" w:rsidR="00A13867" w:rsidRDefault="00A13867">
      <w:r>
        <w:separator/>
      </w:r>
    </w:p>
  </w:footnote>
  <w:footnote w:type="continuationSeparator" w:id="0">
    <w:p w14:paraId="59C7A4AB" w14:textId="77777777" w:rsidR="00A13867" w:rsidRDefault="00A138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80B3F"/>
    <w:rsid w:val="000B59EB"/>
    <w:rsid w:val="000B6D54"/>
    <w:rsid w:val="000E7926"/>
    <w:rsid w:val="00102774"/>
    <w:rsid w:val="0010504F"/>
    <w:rsid w:val="001236F3"/>
    <w:rsid w:val="00141EBC"/>
    <w:rsid w:val="001604A8"/>
    <w:rsid w:val="00170EFF"/>
    <w:rsid w:val="001B093A"/>
    <w:rsid w:val="001C5CF1"/>
    <w:rsid w:val="00214DF0"/>
    <w:rsid w:val="00223D35"/>
    <w:rsid w:val="002474B7"/>
    <w:rsid w:val="00266561"/>
    <w:rsid w:val="0029214F"/>
    <w:rsid w:val="00384BD7"/>
    <w:rsid w:val="004054C1"/>
    <w:rsid w:val="0044235F"/>
    <w:rsid w:val="004721C0"/>
    <w:rsid w:val="004D752E"/>
    <w:rsid w:val="004E2F92"/>
    <w:rsid w:val="0051513A"/>
    <w:rsid w:val="0051688C"/>
    <w:rsid w:val="005A2D65"/>
    <w:rsid w:val="00653E2A"/>
    <w:rsid w:val="00687E00"/>
    <w:rsid w:val="0069541A"/>
    <w:rsid w:val="006D17EB"/>
    <w:rsid w:val="006E05A0"/>
    <w:rsid w:val="00754384"/>
    <w:rsid w:val="00780A06"/>
    <w:rsid w:val="00785301"/>
    <w:rsid w:val="00793D77"/>
    <w:rsid w:val="0082707E"/>
    <w:rsid w:val="00872C0C"/>
    <w:rsid w:val="008B4AAF"/>
    <w:rsid w:val="008D0A4D"/>
    <w:rsid w:val="009158D2"/>
    <w:rsid w:val="009238BD"/>
    <w:rsid w:val="009255E7"/>
    <w:rsid w:val="00982BA7"/>
    <w:rsid w:val="009A21B0"/>
    <w:rsid w:val="00A13867"/>
    <w:rsid w:val="00A31065"/>
    <w:rsid w:val="00A34787"/>
    <w:rsid w:val="00A54EF8"/>
    <w:rsid w:val="00AA3DBE"/>
    <w:rsid w:val="00AA7E59"/>
    <w:rsid w:val="00AE35AD"/>
    <w:rsid w:val="00B41104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DE3A5A"/>
    <w:rsid w:val="00E1464D"/>
    <w:rsid w:val="00E25D01"/>
    <w:rsid w:val="00E54C0A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5A2D6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135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Lenovo</cp:lastModifiedBy>
  <cp:revision>4</cp:revision>
  <cp:lastPrinted>1899-12-31T23:00:00Z</cp:lastPrinted>
  <dcterms:created xsi:type="dcterms:W3CDTF">2025-02-10T13:00:00Z</dcterms:created>
  <dcterms:modified xsi:type="dcterms:W3CDTF">2025-02-10T14:39:00Z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